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6A3D4" w14:textId="36685384" w:rsidR="0024294F" w:rsidRDefault="0024294F" w:rsidP="0024294F">
      <w:pPr>
        <w:pStyle w:val="CRCoverPage"/>
        <w:tabs>
          <w:tab w:val="right" w:pos="9639"/>
        </w:tabs>
        <w:spacing w:after="0"/>
        <w:rPr>
          <w:b/>
          <w:i/>
          <w:noProof/>
          <w:sz w:val="28"/>
        </w:rPr>
      </w:pPr>
      <w:bookmarkStart w:id="0" w:name="_Toc20127160"/>
      <w:bookmarkStart w:id="1" w:name="_Toc27589151"/>
      <w:bookmarkStart w:id="2" w:name="_Toc36459957"/>
      <w:bookmarkStart w:id="3" w:name="_Toc45029551"/>
      <w:bookmarkStart w:id="4" w:name="_Toc56520838"/>
      <w:bookmarkStart w:id="5" w:name="_Toc90587173"/>
      <w:bookmarkStart w:id="6" w:name="_Toc106616721"/>
      <w:bookmarkStart w:id="7" w:name="_Toc122103715"/>
      <w:bookmarkStart w:id="8" w:name="_Toc161912310"/>
      <w:r>
        <w:rPr>
          <w:b/>
          <w:noProof/>
          <w:sz w:val="24"/>
        </w:rPr>
        <w:t>3GPP TSG-CT WG4 Meeting #124</w:t>
      </w:r>
      <w:r>
        <w:rPr>
          <w:b/>
          <w:i/>
          <w:noProof/>
          <w:sz w:val="28"/>
        </w:rPr>
        <w:tab/>
      </w:r>
      <w:r>
        <w:rPr>
          <w:b/>
          <w:noProof/>
          <w:sz w:val="24"/>
        </w:rPr>
        <w:t>C4-24</w:t>
      </w:r>
      <w:r w:rsidR="005D33E6">
        <w:rPr>
          <w:b/>
          <w:noProof/>
          <w:sz w:val="24"/>
        </w:rPr>
        <w:t>3</w:t>
      </w:r>
      <w:r w:rsidR="003E2085">
        <w:rPr>
          <w:b/>
          <w:noProof/>
          <w:sz w:val="24"/>
        </w:rPr>
        <w:t>463</w:t>
      </w:r>
    </w:p>
    <w:p w14:paraId="5D27F014" w14:textId="6589A51C" w:rsidR="0024294F" w:rsidRDefault="0024294F" w:rsidP="0024294F">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E2085">
        <w:rPr>
          <w:b/>
          <w:noProof/>
          <w:sz w:val="24"/>
        </w:rPr>
        <w:tab/>
      </w:r>
      <w:r w:rsidR="003E2085">
        <w:rPr>
          <w:b/>
          <w:noProof/>
          <w:sz w:val="24"/>
        </w:rPr>
        <w:tab/>
      </w:r>
      <w:r w:rsidR="003E2085">
        <w:rPr>
          <w:b/>
          <w:noProof/>
          <w:sz w:val="24"/>
        </w:rPr>
        <w:tab/>
        <w:t>revision of C4-243052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294F" w14:paraId="7CA7EA8D" w14:textId="77777777" w:rsidTr="00CB7AFA">
        <w:tc>
          <w:tcPr>
            <w:tcW w:w="9641" w:type="dxa"/>
            <w:gridSpan w:val="9"/>
            <w:tcBorders>
              <w:top w:val="single" w:sz="4" w:space="0" w:color="auto"/>
              <w:left w:val="single" w:sz="4" w:space="0" w:color="auto"/>
              <w:bottom w:val="nil"/>
              <w:right w:val="single" w:sz="4" w:space="0" w:color="auto"/>
            </w:tcBorders>
            <w:hideMark/>
          </w:tcPr>
          <w:p w14:paraId="603216F7" w14:textId="77777777" w:rsidR="0024294F" w:rsidRDefault="0024294F" w:rsidP="00CB7AFA">
            <w:pPr>
              <w:pStyle w:val="CRCoverPage"/>
              <w:spacing w:after="0"/>
              <w:jc w:val="right"/>
              <w:rPr>
                <w:i/>
                <w:noProof/>
              </w:rPr>
            </w:pPr>
            <w:r>
              <w:rPr>
                <w:i/>
                <w:noProof/>
                <w:sz w:val="14"/>
              </w:rPr>
              <w:t>CR-Form-v12.2</w:t>
            </w:r>
          </w:p>
        </w:tc>
      </w:tr>
      <w:tr w:rsidR="0024294F" w14:paraId="75AB76C9" w14:textId="77777777" w:rsidTr="00CB7AFA">
        <w:tc>
          <w:tcPr>
            <w:tcW w:w="9641" w:type="dxa"/>
            <w:gridSpan w:val="9"/>
            <w:tcBorders>
              <w:top w:val="nil"/>
              <w:left w:val="single" w:sz="4" w:space="0" w:color="auto"/>
              <w:bottom w:val="nil"/>
              <w:right w:val="single" w:sz="4" w:space="0" w:color="auto"/>
            </w:tcBorders>
            <w:hideMark/>
          </w:tcPr>
          <w:p w14:paraId="50DE27D8" w14:textId="77777777" w:rsidR="0024294F" w:rsidRDefault="0024294F" w:rsidP="00CB7AFA">
            <w:pPr>
              <w:pStyle w:val="CRCoverPage"/>
              <w:spacing w:after="0"/>
              <w:jc w:val="center"/>
              <w:rPr>
                <w:noProof/>
              </w:rPr>
            </w:pPr>
            <w:r>
              <w:rPr>
                <w:b/>
                <w:noProof/>
                <w:sz w:val="32"/>
              </w:rPr>
              <w:t>CHANGE REQUEST</w:t>
            </w:r>
          </w:p>
        </w:tc>
      </w:tr>
      <w:tr w:rsidR="0024294F" w14:paraId="642B649F" w14:textId="77777777" w:rsidTr="00CB7AFA">
        <w:tc>
          <w:tcPr>
            <w:tcW w:w="9641" w:type="dxa"/>
            <w:gridSpan w:val="9"/>
            <w:tcBorders>
              <w:top w:val="nil"/>
              <w:left w:val="single" w:sz="4" w:space="0" w:color="auto"/>
              <w:bottom w:val="nil"/>
              <w:right w:val="single" w:sz="4" w:space="0" w:color="auto"/>
            </w:tcBorders>
          </w:tcPr>
          <w:p w14:paraId="4DF8FDBF" w14:textId="77777777" w:rsidR="0024294F" w:rsidRDefault="0024294F" w:rsidP="00CB7AFA">
            <w:pPr>
              <w:pStyle w:val="CRCoverPage"/>
              <w:spacing w:after="0"/>
              <w:rPr>
                <w:noProof/>
                <w:sz w:val="8"/>
                <w:szCs w:val="8"/>
              </w:rPr>
            </w:pPr>
          </w:p>
        </w:tc>
      </w:tr>
      <w:tr w:rsidR="0024294F" w14:paraId="212F1027" w14:textId="77777777" w:rsidTr="00CB7AFA">
        <w:tc>
          <w:tcPr>
            <w:tcW w:w="142" w:type="dxa"/>
            <w:tcBorders>
              <w:top w:val="nil"/>
              <w:left w:val="single" w:sz="4" w:space="0" w:color="auto"/>
              <w:bottom w:val="nil"/>
              <w:right w:val="nil"/>
            </w:tcBorders>
          </w:tcPr>
          <w:p w14:paraId="6FC0189A" w14:textId="77777777" w:rsidR="0024294F" w:rsidRDefault="0024294F" w:rsidP="00CB7AFA">
            <w:pPr>
              <w:pStyle w:val="CRCoverPage"/>
              <w:spacing w:after="0"/>
              <w:jc w:val="right"/>
              <w:rPr>
                <w:noProof/>
              </w:rPr>
            </w:pPr>
          </w:p>
        </w:tc>
        <w:tc>
          <w:tcPr>
            <w:tcW w:w="1559" w:type="dxa"/>
            <w:shd w:val="pct30" w:color="FFFF00" w:fill="auto"/>
            <w:hideMark/>
          </w:tcPr>
          <w:p w14:paraId="377CBAEA" w14:textId="1D5EC2DF" w:rsidR="0024294F" w:rsidRDefault="0024294F" w:rsidP="00CB7AFA">
            <w:pPr>
              <w:pStyle w:val="CRCoverPage"/>
              <w:spacing w:after="0"/>
              <w:jc w:val="right"/>
              <w:rPr>
                <w:b/>
                <w:noProof/>
                <w:sz w:val="28"/>
              </w:rPr>
            </w:pPr>
            <w:r>
              <w:rPr>
                <w:b/>
                <w:noProof/>
                <w:sz w:val="28"/>
              </w:rPr>
              <w:t>29.505</w:t>
            </w:r>
          </w:p>
        </w:tc>
        <w:tc>
          <w:tcPr>
            <w:tcW w:w="709" w:type="dxa"/>
            <w:hideMark/>
          </w:tcPr>
          <w:p w14:paraId="471B7D4C" w14:textId="77777777" w:rsidR="0024294F" w:rsidRDefault="0024294F" w:rsidP="00CB7AFA">
            <w:pPr>
              <w:pStyle w:val="CRCoverPage"/>
              <w:spacing w:after="0"/>
              <w:jc w:val="center"/>
              <w:rPr>
                <w:noProof/>
              </w:rPr>
            </w:pPr>
            <w:r>
              <w:rPr>
                <w:b/>
                <w:noProof/>
                <w:sz w:val="28"/>
              </w:rPr>
              <w:t>CR</w:t>
            </w:r>
          </w:p>
        </w:tc>
        <w:tc>
          <w:tcPr>
            <w:tcW w:w="1276" w:type="dxa"/>
            <w:shd w:val="pct30" w:color="FFFF00" w:fill="auto"/>
            <w:hideMark/>
          </w:tcPr>
          <w:p w14:paraId="04A2A1BB" w14:textId="3BA506AD" w:rsidR="0024294F" w:rsidRDefault="005D33E6" w:rsidP="00CB7AFA">
            <w:pPr>
              <w:pStyle w:val="CRCoverPage"/>
              <w:spacing w:after="0"/>
              <w:rPr>
                <w:noProof/>
              </w:rPr>
            </w:pPr>
            <w:r>
              <w:rPr>
                <w:b/>
                <w:noProof/>
                <w:sz w:val="28"/>
              </w:rPr>
              <w:t>0514</w:t>
            </w:r>
          </w:p>
        </w:tc>
        <w:tc>
          <w:tcPr>
            <w:tcW w:w="709" w:type="dxa"/>
            <w:hideMark/>
          </w:tcPr>
          <w:p w14:paraId="6E234398" w14:textId="77777777" w:rsidR="0024294F" w:rsidRDefault="0024294F" w:rsidP="00CB7AFA">
            <w:pPr>
              <w:pStyle w:val="CRCoverPage"/>
              <w:tabs>
                <w:tab w:val="right" w:pos="625"/>
              </w:tabs>
              <w:spacing w:after="0"/>
              <w:jc w:val="center"/>
              <w:rPr>
                <w:noProof/>
              </w:rPr>
            </w:pPr>
            <w:r>
              <w:rPr>
                <w:b/>
                <w:bCs/>
                <w:noProof/>
                <w:sz w:val="28"/>
              </w:rPr>
              <w:t>rev</w:t>
            </w:r>
          </w:p>
        </w:tc>
        <w:tc>
          <w:tcPr>
            <w:tcW w:w="992" w:type="dxa"/>
            <w:shd w:val="pct30" w:color="FFFF00" w:fill="auto"/>
            <w:hideMark/>
          </w:tcPr>
          <w:p w14:paraId="59E5150E" w14:textId="7472CF93" w:rsidR="0024294F" w:rsidRDefault="003E2085" w:rsidP="00CB7AFA">
            <w:pPr>
              <w:pStyle w:val="CRCoverPage"/>
              <w:spacing w:after="0"/>
              <w:jc w:val="center"/>
              <w:rPr>
                <w:b/>
                <w:noProof/>
              </w:rPr>
            </w:pPr>
            <w:r>
              <w:rPr>
                <w:b/>
                <w:noProof/>
                <w:sz w:val="28"/>
              </w:rPr>
              <w:t>1</w:t>
            </w:r>
          </w:p>
        </w:tc>
        <w:tc>
          <w:tcPr>
            <w:tcW w:w="2410" w:type="dxa"/>
            <w:hideMark/>
          </w:tcPr>
          <w:p w14:paraId="44659739" w14:textId="77777777" w:rsidR="0024294F" w:rsidRDefault="0024294F" w:rsidP="00CB7A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673715" w14:textId="77777777" w:rsidR="0024294F" w:rsidRDefault="0024294F" w:rsidP="00CB7AFA">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7AB8DE24" w14:textId="77777777" w:rsidR="0024294F" w:rsidRDefault="0024294F" w:rsidP="00CB7AFA">
            <w:pPr>
              <w:pStyle w:val="CRCoverPage"/>
              <w:spacing w:after="0"/>
              <w:rPr>
                <w:noProof/>
              </w:rPr>
            </w:pPr>
          </w:p>
        </w:tc>
      </w:tr>
      <w:tr w:rsidR="0024294F" w14:paraId="71B1734C" w14:textId="77777777" w:rsidTr="00CB7AFA">
        <w:tc>
          <w:tcPr>
            <w:tcW w:w="9641" w:type="dxa"/>
            <w:gridSpan w:val="9"/>
            <w:tcBorders>
              <w:top w:val="nil"/>
              <w:left w:val="single" w:sz="4" w:space="0" w:color="auto"/>
              <w:bottom w:val="nil"/>
              <w:right w:val="single" w:sz="4" w:space="0" w:color="auto"/>
            </w:tcBorders>
          </w:tcPr>
          <w:p w14:paraId="258B726D" w14:textId="77777777" w:rsidR="0024294F" w:rsidRDefault="0024294F" w:rsidP="00CB7AFA">
            <w:pPr>
              <w:pStyle w:val="CRCoverPage"/>
              <w:spacing w:after="0"/>
              <w:rPr>
                <w:noProof/>
              </w:rPr>
            </w:pPr>
          </w:p>
        </w:tc>
      </w:tr>
      <w:tr w:rsidR="0024294F" w14:paraId="211D2B8A" w14:textId="77777777" w:rsidTr="00CB7AFA">
        <w:tc>
          <w:tcPr>
            <w:tcW w:w="9641" w:type="dxa"/>
            <w:gridSpan w:val="9"/>
            <w:tcBorders>
              <w:top w:val="single" w:sz="4" w:space="0" w:color="auto"/>
              <w:left w:val="nil"/>
              <w:bottom w:val="nil"/>
              <w:right w:val="nil"/>
            </w:tcBorders>
            <w:hideMark/>
          </w:tcPr>
          <w:p w14:paraId="3FA11130" w14:textId="77777777" w:rsidR="0024294F" w:rsidRDefault="0024294F" w:rsidP="00CB7A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4294F" w14:paraId="0D88D636" w14:textId="77777777" w:rsidTr="00CB7AFA">
        <w:tc>
          <w:tcPr>
            <w:tcW w:w="9641" w:type="dxa"/>
            <w:gridSpan w:val="9"/>
          </w:tcPr>
          <w:p w14:paraId="771C2372" w14:textId="77777777" w:rsidR="0024294F" w:rsidRDefault="0024294F" w:rsidP="00CB7AFA">
            <w:pPr>
              <w:pStyle w:val="CRCoverPage"/>
              <w:spacing w:after="0"/>
              <w:rPr>
                <w:noProof/>
                <w:sz w:val="8"/>
                <w:szCs w:val="8"/>
              </w:rPr>
            </w:pPr>
          </w:p>
        </w:tc>
      </w:tr>
    </w:tbl>
    <w:p w14:paraId="558E8A97" w14:textId="77777777" w:rsidR="0024294F" w:rsidRDefault="0024294F" w:rsidP="002429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294F" w14:paraId="5E7E41F4" w14:textId="77777777" w:rsidTr="00CB7AFA">
        <w:tc>
          <w:tcPr>
            <w:tcW w:w="2835" w:type="dxa"/>
            <w:hideMark/>
          </w:tcPr>
          <w:p w14:paraId="5867ACCE" w14:textId="77777777" w:rsidR="0024294F" w:rsidRDefault="0024294F" w:rsidP="00CB7AFA">
            <w:pPr>
              <w:pStyle w:val="CRCoverPage"/>
              <w:tabs>
                <w:tab w:val="right" w:pos="2751"/>
              </w:tabs>
              <w:spacing w:after="0"/>
              <w:rPr>
                <w:b/>
                <w:i/>
                <w:noProof/>
              </w:rPr>
            </w:pPr>
            <w:r>
              <w:rPr>
                <w:b/>
                <w:i/>
                <w:noProof/>
              </w:rPr>
              <w:t>Proposed change affects:</w:t>
            </w:r>
          </w:p>
        </w:tc>
        <w:tc>
          <w:tcPr>
            <w:tcW w:w="1418" w:type="dxa"/>
            <w:hideMark/>
          </w:tcPr>
          <w:p w14:paraId="1C5D2E89" w14:textId="77777777" w:rsidR="0024294F" w:rsidRDefault="0024294F" w:rsidP="00CB7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EED20" w14:textId="77777777" w:rsidR="0024294F" w:rsidRDefault="0024294F" w:rsidP="00CB7AFA">
            <w:pPr>
              <w:pStyle w:val="CRCoverPage"/>
              <w:spacing w:after="0"/>
              <w:jc w:val="center"/>
              <w:rPr>
                <w:b/>
                <w:caps/>
                <w:noProof/>
              </w:rPr>
            </w:pPr>
          </w:p>
        </w:tc>
        <w:tc>
          <w:tcPr>
            <w:tcW w:w="709" w:type="dxa"/>
            <w:tcBorders>
              <w:top w:val="nil"/>
              <w:left w:val="single" w:sz="4" w:space="0" w:color="auto"/>
              <w:bottom w:val="nil"/>
              <w:right w:val="nil"/>
            </w:tcBorders>
            <w:hideMark/>
          </w:tcPr>
          <w:p w14:paraId="466BB6AC" w14:textId="77777777" w:rsidR="0024294F" w:rsidRDefault="0024294F" w:rsidP="00CB7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BBA5B" w14:textId="77777777" w:rsidR="0024294F" w:rsidRDefault="0024294F" w:rsidP="00CB7AFA">
            <w:pPr>
              <w:pStyle w:val="CRCoverPage"/>
              <w:spacing w:after="0"/>
              <w:jc w:val="center"/>
              <w:rPr>
                <w:b/>
                <w:caps/>
                <w:noProof/>
              </w:rPr>
            </w:pPr>
          </w:p>
        </w:tc>
        <w:tc>
          <w:tcPr>
            <w:tcW w:w="2126" w:type="dxa"/>
            <w:hideMark/>
          </w:tcPr>
          <w:p w14:paraId="4D38EEAE" w14:textId="77777777" w:rsidR="0024294F" w:rsidRDefault="0024294F" w:rsidP="00CB7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956D7" w14:textId="77777777" w:rsidR="0024294F" w:rsidRDefault="0024294F" w:rsidP="00CB7AFA">
            <w:pPr>
              <w:pStyle w:val="CRCoverPage"/>
              <w:spacing w:after="0"/>
              <w:jc w:val="center"/>
              <w:rPr>
                <w:b/>
                <w:caps/>
                <w:noProof/>
              </w:rPr>
            </w:pPr>
          </w:p>
        </w:tc>
        <w:tc>
          <w:tcPr>
            <w:tcW w:w="1418" w:type="dxa"/>
            <w:hideMark/>
          </w:tcPr>
          <w:p w14:paraId="78F53079" w14:textId="77777777" w:rsidR="0024294F" w:rsidRDefault="0024294F" w:rsidP="00CB7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1517EE6" w14:textId="77777777" w:rsidR="0024294F" w:rsidRDefault="0024294F" w:rsidP="00CB7AFA">
            <w:pPr>
              <w:pStyle w:val="CRCoverPage"/>
              <w:spacing w:after="0"/>
              <w:jc w:val="center"/>
              <w:rPr>
                <w:b/>
                <w:bCs/>
                <w:caps/>
                <w:noProof/>
              </w:rPr>
            </w:pPr>
            <w:r>
              <w:rPr>
                <w:b/>
                <w:bCs/>
                <w:caps/>
                <w:noProof/>
              </w:rPr>
              <w:t>X</w:t>
            </w:r>
          </w:p>
        </w:tc>
      </w:tr>
    </w:tbl>
    <w:p w14:paraId="2CB505FC" w14:textId="77777777" w:rsidR="0024294F" w:rsidRDefault="0024294F" w:rsidP="002429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294F" w14:paraId="74C1F5A2" w14:textId="77777777" w:rsidTr="00CB7AFA">
        <w:tc>
          <w:tcPr>
            <w:tcW w:w="9640" w:type="dxa"/>
            <w:gridSpan w:val="11"/>
          </w:tcPr>
          <w:p w14:paraId="37B34DF1" w14:textId="77777777" w:rsidR="0024294F" w:rsidRDefault="0024294F" w:rsidP="00CB7AFA">
            <w:pPr>
              <w:pStyle w:val="CRCoverPage"/>
              <w:spacing w:after="0"/>
              <w:rPr>
                <w:noProof/>
                <w:sz w:val="8"/>
                <w:szCs w:val="8"/>
              </w:rPr>
            </w:pPr>
          </w:p>
        </w:tc>
      </w:tr>
      <w:tr w:rsidR="0024294F" w14:paraId="5B0EFBBF" w14:textId="77777777" w:rsidTr="00CB7AFA">
        <w:tc>
          <w:tcPr>
            <w:tcW w:w="1843" w:type="dxa"/>
            <w:tcBorders>
              <w:top w:val="single" w:sz="4" w:space="0" w:color="auto"/>
              <w:left w:val="single" w:sz="4" w:space="0" w:color="auto"/>
              <w:bottom w:val="nil"/>
              <w:right w:val="nil"/>
            </w:tcBorders>
            <w:hideMark/>
          </w:tcPr>
          <w:p w14:paraId="4FF934F2" w14:textId="77777777" w:rsidR="0024294F" w:rsidRDefault="0024294F" w:rsidP="00CB7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67113BD" w14:textId="77777777" w:rsidR="0024294F" w:rsidRDefault="0024294F" w:rsidP="00CB7AFA">
            <w:pPr>
              <w:pStyle w:val="CRCoverPage"/>
              <w:spacing w:after="0"/>
              <w:ind w:left="100"/>
              <w:rPr>
                <w:noProof/>
              </w:rPr>
            </w:pPr>
            <w:r>
              <w:t>Subscription expiry</w:t>
            </w:r>
          </w:p>
        </w:tc>
      </w:tr>
      <w:tr w:rsidR="0024294F" w14:paraId="61B54CD2" w14:textId="77777777" w:rsidTr="00CB7AFA">
        <w:tc>
          <w:tcPr>
            <w:tcW w:w="1843" w:type="dxa"/>
            <w:tcBorders>
              <w:top w:val="nil"/>
              <w:left w:val="single" w:sz="4" w:space="0" w:color="auto"/>
              <w:bottom w:val="nil"/>
              <w:right w:val="nil"/>
            </w:tcBorders>
          </w:tcPr>
          <w:p w14:paraId="68DCB02A" w14:textId="77777777" w:rsidR="0024294F" w:rsidRDefault="0024294F"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55F3D08" w14:textId="77777777" w:rsidR="0024294F" w:rsidRDefault="0024294F" w:rsidP="00CB7AFA">
            <w:pPr>
              <w:pStyle w:val="CRCoverPage"/>
              <w:spacing w:after="0"/>
              <w:rPr>
                <w:noProof/>
                <w:sz w:val="8"/>
                <w:szCs w:val="8"/>
              </w:rPr>
            </w:pPr>
          </w:p>
        </w:tc>
      </w:tr>
      <w:tr w:rsidR="0024294F" w14:paraId="773868AC" w14:textId="77777777" w:rsidTr="00CB7AFA">
        <w:tc>
          <w:tcPr>
            <w:tcW w:w="1843" w:type="dxa"/>
            <w:tcBorders>
              <w:top w:val="nil"/>
              <w:left w:val="single" w:sz="4" w:space="0" w:color="auto"/>
              <w:bottom w:val="nil"/>
              <w:right w:val="nil"/>
            </w:tcBorders>
            <w:hideMark/>
          </w:tcPr>
          <w:p w14:paraId="03510A4E" w14:textId="77777777" w:rsidR="0024294F" w:rsidRDefault="0024294F" w:rsidP="00CB7A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050908" w14:textId="77777777" w:rsidR="0024294F" w:rsidRDefault="0024294F" w:rsidP="00CB7AFA">
            <w:pPr>
              <w:pStyle w:val="CRCoverPage"/>
              <w:spacing w:after="0"/>
              <w:ind w:left="100"/>
              <w:rPr>
                <w:noProof/>
              </w:rPr>
            </w:pPr>
            <w:r>
              <w:t>Nokia</w:t>
            </w:r>
          </w:p>
        </w:tc>
      </w:tr>
      <w:tr w:rsidR="0024294F" w14:paraId="2E3CC6AF" w14:textId="77777777" w:rsidTr="00CB7AFA">
        <w:tc>
          <w:tcPr>
            <w:tcW w:w="1843" w:type="dxa"/>
            <w:tcBorders>
              <w:top w:val="nil"/>
              <w:left w:val="single" w:sz="4" w:space="0" w:color="auto"/>
              <w:bottom w:val="nil"/>
              <w:right w:val="nil"/>
            </w:tcBorders>
            <w:hideMark/>
          </w:tcPr>
          <w:p w14:paraId="4A148D7D" w14:textId="77777777" w:rsidR="0024294F" w:rsidRDefault="0024294F" w:rsidP="00CB7A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184C9C2" w14:textId="77777777" w:rsidR="0024294F" w:rsidRDefault="0024294F" w:rsidP="00CB7AFA">
            <w:pPr>
              <w:pStyle w:val="CRCoverPage"/>
              <w:spacing w:after="0"/>
              <w:ind w:left="100"/>
              <w:rPr>
                <w:noProof/>
              </w:rPr>
            </w:pPr>
            <w:r>
              <w:t>CT4</w:t>
            </w:r>
          </w:p>
        </w:tc>
      </w:tr>
      <w:tr w:rsidR="0024294F" w14:paraId="3709F6CF" w14:textId="77777777" w:rsidTr="00CB7AFA">
        <w:tc>
          <w:tcPr>
            <w:tcW w:w="1843" w:type="dxa"/>
            <w:tcBorders>
              <w:top w:val="nil"/>
              <w:left w:val="single" w:sz="4" w:space="0" w:color="auto"/>
              <w:bottom w:val="nil"/>
              <w:right w:val="nil"/>
            </w:tcBorders>
          </w:tcPr>
          <w:p w14:paraId="6C9EEBAF" w14:textId="77777777" w:rsidR="0024294F" w:rsidRDefault="0024294F"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C476B0" w14:textId="77777777" w:rsidR="0024294F" w:rsidRDefault="0024294F" w:rsidP="00CB7AFA">
            <w:pPr>
              <w:pStyle w:val="CRCoverPage"/>
              <w:spacing w:after="0"/>
              <w:rPr>
                <w:noProof/>
                <w:sz w:val="8"/>
                <w:szCs w:val="8"/>
              </w:rPr>
            </w:pPr>
          </w:p>
        </w:tc>
      </w:tr>
      <w:tr w:rsidR="0024294F" w14:paraId="21D9C6B8" w14:textId="77777777" w:rsidTr="00CB7AFA">
        <w:tc>
          <w:tcPr>
            <w:tcW w:w="1843" w:type="dxa"/>
            <w:tcBorders>
              <w:top w:val="nil"/>
              <w:left w:val="single" w:sz="4" w:space="0" w:color="auto"/>
              <w:bottom w:val="nil"/>
              <w:right w:val="nil"/>
            </w:tcBorders>
            <w:hideMark/>
          </w:tcPr>
          <w:p w14:paraId="144E37DF" w14:textId="77777777" w:rsidR="0024294F" w:rsidRDefault="0024294F" w:rsidP="00CB7A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7C2233B" w14:textId="77777777" w:rsidR="0024294F" w:rsidRDefault="0024294F" w:rsidP="00CB7AFA">
            <w:pPr>
              <w:pStyle w:val="CRCoverPage"/>
              <w:spacing w:after="0"/>
              <w:ind w:left="100"/>
              <w:rPr>
                <w:noProof/>
              </w:rPr>
            </w:pPr>
            <w:r>
              <w:rPr>
                <w:noProof/>
              </w:rPr>
              <w:t>SBIProtoc19</w:t>
            </w:r>
          </w:p>
        </w:tc>
        <w:tc>
          <w:tcPr>
            <w:tcW w:w="567" w:type="dxa"/>
          </w:tcPr>
          <w:p w14:paraId="0DCE5146" w14:textId="77777777" w:rsidR="0024294F" w:rsidRDefault="0024294F" w:rsidP="00CB7AFA">
            <w:pPr>
              <w:pStyle w:val="CRCoverPage"/>
              <w:spacing w:after="0"/>
              <w:ind w:right="100"/>
              <w:rPr>
                <w:noProof/>
              </w:rPr>
            </w:pPr>
          </w:p>
        </w:tc>
        <w:tc>
          <w:tcPr>
            <w:tcW w:w="1417" w:type="dxa"/>
            <w:gridSpan w:val="3"/>
            <w:hideMark/>
          </w:tcPr>
          <w:p w14:paraId="3F109ECE" w14:textId="77777777" w:rsidR="0024294F" w:rsidRDefault="0024294F" w:rsidP="00CB7A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91D66" w14:textId="1AA654B4" w:rsidR="0024294F" w:rsidRDefault="0024294F" w:rsidP="00CB7AFA">
            <w:pPr>
              <w:pStyle w:val="CRCoverPage"/>
              <w:spacing w:after="0"/>
              <w:ind w:left="100"/>
              <w:rPr>
                <w:noProof/>
              </w:rPr>
            </w:pPr>
            <w:r>
              <w:t>2024-</w:t>
            </w:r>
            <w:r w:rsidR="005D33E6">
              <w:t>0</w:t>
            </w:r>
            <w:r w:rsidR="003E2085">
              <w:t>8</w:t>
            </w:r>
            <w:r w:rsidR="005D33E6">
              <w:t>-</w:t>
            </w:r>
            <w:r w:rsidR="003E2085">
              <w:t>22</w:t>
            </w:r>
          </w:p>
        </w:tc>
      </w:tr>
      <w:tr w:rsidR="0024294F" w14:paraId="0722F2CF" w14:textId="77777777" w:rsidTr="00CB7AFA">
        <w:tc>
          <w:tcPr>
            <w:tcW w:w="1843" w:type="dxa"/>
            <w:tcBorders>
              <w:top w:val="nil"/>
              <w:left w:val="single" w:sz="4" w:space="0" w:color="auto"/>
              <w:bottom w:val="nil"/>
              <w:right w:val="nil"/>
            </w:tcBorders>
          </w:tcPr>
          <w:p w14:paraId="3AA953A4" w14:textId="77777777" w:rsidR="0024294F" w:rsidRDefault="0024294F" w:rsidP="00CB7AFA">
            <w:pPr>
              <w:pStyle w:val="CRCoverPage"/>
              <w:spacing w:after="0"/>
              <w:rPr>
                <w:b/>
                <w:i/>
                <w:noProof/>
                <w:sz w:val="8"/>
                <w:szCs w:val="8"/>
              </w:rPr>
            </w:pPr>
          </w:p>
        </w:tc>
        <w:tc>
          <w:tcPr>
            <w:tcW w:w="1986" w:type="dxa"/>
            <w:gridSpan w:val="4"/>
          </w:tcPr>
          <w:p w14:paraId="0CFA8968" w14:textId="77777777" w:rsidR="0024294F" w:rsidRDefault="0024294F" w:rsidP="00CB7AFA">
            <w:pPr>
              <w:pStyle w:val="CRCoverPage"/>
              <w:spacing w:after="0"/>
              <w:rPr>
                <w:noProof/>
                <w:sz w:val="8"/>
                <w:szCs w:val="8"/>
              </w:rPr>
            </w:pPr>
          </w:p>
        </w:tc>
        <w:tc>
          <w:tcPr>
            <w:tcW w:w="2267" w:type="dxa"/>
            <w:gridSpan w:val="2"/>
          </w:tcPr>
          <w:p w14:paraId="0276118F" w14:textId="77777777" w:rsidR="0024294F" w:rsidRDefault="0024294F" w:rsidP="00CB7AFA">
            <w:pPr>
              <w:pStyle w:val="CRCoverPage"/>
              <w:spacing w:after="0"/>
              <w:rPr>
                <w:noProof/>
                <w:sz w:val="8"/>
                <w:szCs w:val="8"/>
              </w:rPr>
            </w:pPr>
          </w:p>
        </w:tc>
        <w:tc>
          <w:tcPr>
            <w:tcW w:w="1417" w:type="dxa"/>
            <w:gridSpan w:val="3"/>
          </w:tcPr>
          <w:p w14:paraId="068C45F6" w14:textId="77777777" w:rsidR="0024294F" w:rsidRDefault="0024294F" w:rsidP="00CB7AFA">
            <w:pPr>
              <w:pStyle w:val="CRCoverPage"/>
              <w:spacing w:after="0"/>
              <w:rPr>
                <w:noProof/>
                <w:sz w:val="8"/>
                <w:szCs w:val="8"/>
              </w:rPr>
            </w:pPr>
          </w:p>
        </w:tc>
        <w:tc>
          <w:tcPr>
            <w:tcW w:w="2127" w:type="dxa"/>
            <w:tcBorders>
              <w:top w:val="nil"/>
              <w:left w:val="nil"/>
              <w:bottom w:val="nil"/>
              <w:right w:val="single" w:sz="4" w:space="0" w:color="auto"/>
            </w:tcBorders>
          </w:tcPr>
          <w:p w14:paraId="4E64ABE3" w14:textId="77777777" w:rsidR="0024294F" w:rsidRDefault="0024294F" w:rsidP="00CB7AFA">
            <w:pPr>
              <w:pStyle w:val="CRCoverPage"/>
              <w:spacing w:after="0"/>
              <w:rPr>
                <w:noProof/>
                <w:sz w:val="8"/>
                <w:szCs w:val="8"/>
              </w:rPr>
            </w:pPr>
          </w:p>
        </w:tc>
      </w:tr>
      <w:tr w:rsidR="0024294F" w14:paraId="73B3FDFF" w14:textId="77777777" w:rsidTr="00CB7AFA">
        <w:trPr>
          <w:cantSplit/>
        </w:trPr>
        <w:tc>
          <w:tcPr>
            <w:tcW w:w="1843" w:type="dxa"/>
            <w:tcBorders>
              <w:top w:val="nil"/>
              <w:left w:val="single" w:sz="4" w:space="0" w:color="auto"/>
              <w:bottom w:val="nil"/>
              <w:right w:val="nil"/>
            </w:tcBorders>
            <w:hideMark/>
          </w:tcPr>
          <w:p w14:paraId="62C9A11A" w14:textId="77777777" w:rsidR="0024294F" w:rsidRDefault="0024294F" w:rsidP="00CB7AFA">
            <w:pPr>
              <w:pStyle w:val="CRCoverPage"/>
              <w:tabs>
                <w:tab w:val="right" w:pos="1759"/>
              </w:tabs>
              <w:spacing w:after="0"/>
              <w:rPr>
                <w:b/>
                <w:i/>
                <w:noProof/>
              </w:rPr>
            </w:pPr>
            <w:r>
              <w:rPr>
                <w:b/>
                <w:i/>
                <w:noProof/>
              </w:rPr>
              <w:t>Category:</w:t>
            </w:r>
          </w:p>
        </w:tc>
        <w:tc>
          <w:tcPr>
            <w:tcW w:w="851" w:type="dxa"/>
            <w:shd w:val="pct30" w:color="FFFF00" w:fill="auto"/>
            <w:hideMark/>
          </w:tcPr>
          <w:p w14:paraId="6C363B3C" w14:textId="77777777" w:rsidR="0024294F" w:rsidRDefault="0024294F" w:rsidP="00CB7AFA">
            <w:pPr>
              <w:pStyle w:val="CRCoverPage"/>
              <w:spacing w:after="0"/>
              <w:ind w:left="100" w:right="-609"/>
              <w:rPr>
                <w:b/>
                <w:noProof/>
              </w:rPr>
            </w:pPr>
            <w:r>
              <w:t>F</w:t>
            </w:r>
          </w:p>
        </w:tc>
        <w:tc>
          <w:tcPr>
            <w:tcW w:w="3402" w:type="dxa"/>
            <w:gridSpan w:val="5"/>
          </w:tcPr>
          <w:p w14:paraId="778B5000" w14:textId="77777777" w:rsidR="0024294F" w:rsidRDefault="0024294F" w:rsidP="00CB7AFA">
            <w:pPr>
              <w:pStyle w:val="CRCoverPage"/>
              <w:spacing w:after="0"/>
              <w:rPr>
                <w:noProof/>
              </w:rPr>
            </w:pPr>
          </w:p>
        </w:tc>
        <w:tc>
          <w:tcPr>
            <w:tcW w:w="1417" w:type="dxa"/>
            <w:gridSpan w:val="3"/>
            <w:hideMark/>
          </w:tcPr>
          <w:p w14:paraId="3688FCB9" w14:textId="77777777" w:rsidR="0024294F" w:rsidRDefault="0024294F" w:rsidP="00CB7A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540E43" w14:textId="77777777" w:rsidR="0024294F" w:rsidRDefault="0024294F" w:rsidP="00CB7AFA">
            <w:pPr>
              <w:pStyle w:val="CRCoverPage"/>
              <w:spacing w:after="0"/>
              <w:ind w:left="100"/>
              <w:rPr>
                <w:noProof/>
              </w:rPr>
            </w:pPr>
            <w:r>
              <w:t>Rel-19</w:t>
            </w:r>
          </w:p>
        </w:tc>
      </w:tr>
      <w:tr w:rsidR="0024294F" w14:paraId="4FA3FE05" w14:textId="77777777" w:rsidTr="00CB7AFA">
        <w:tc>
          <w:tcPr>
            <w:tcW w:w="1843" w:type="dxa"/>
            <w:tcBorders>
              <w:top w:val="nil"/>
              <w:left w:val="single" w:sz="4" w:space="0" w:color="auto"/>
              <w:bottom w:val="single" w:sz="4" w:space="0" w:color="auto"/>
              <w:right w:val="nil"/>
            </w:tcBorders>
          </w:tcPr>
          <w:p w14:paraId="5B2421C9" w14:textId="77777777" w:rsidR="0024294F" w:rsidRDefault="0024294F" w:rsidP="00CB7AFA">
            <w:pPr>
              <w:pStyle w:val="CRCoverPage"/>
              <w:spacing w:after="0"/>
              <w:rPr>
                <w:b/>
                <w:i/>
                <w:noProof/>
              </w:rPr>
            </w:pPr>
          </w:p>
        </w:tc>
        <w:tc>
          <w:tcPr>
            <w:tcW w:w="4677" w:type="dxa"/>
            <w:gridSpan w:val="8"/>
            <w:tcBorders>
              <w:top w:val="nil"/>
              <w:left w:val="nil"/>
              <w:bottom w:val="single" w:sz="4" w:space="0" w:color="auto"/>
              <w:right w:val="nil"/>
            </w:tcBorders>
            <w:hideMark/>
          </w:tcPr>
          <w:p w14:paraId="1431097E" w14:textId="77777777" w:rsidR="0024294F" w:rsidRDefault="0024294F" w:rsidP="00CB7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5E8B6" w14:textId="77777777" w:rsidR="0024294F" w:rsidRDefault="0024294F" w:rsidP="00CB7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FD61F6" w14:textId="77777777" w:rsidR="0024294F" w:rsidRDefault="0024294F" w:rsidP="00CB7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94F" w14:paraId="4B7346FB" w14:textId="77777777" w:rsidTr="00CB7AFA">
        <w:tc>
          <w:tcPr>
            <w:tcW w:w="1843" w:type="dxa"/>
          </w:tcPr>
          <w:p w14:paraId="6154F622" w14:textId="77777777" w:rsidR="0024294F" w:rsidRDefault="0024294F" w:rsidP="00CB7AFA">
            <w:pPr>
              <w:pStyle w:val="CRCoverPage"/>
              <w:spacing w:after="0"/>
              <w:rPr>
                <w:b/>
                <w:i/>
                <w:noProof/>
                <w:sz w:val="8"/>
                <w:szCs w:val="8"/>
              </w:rPr>
            </w:pPr>
          </w:p>
        </w:tc>
        <w:tc>
          <w:tcPr>
            <w:tcW w:w="7797" w:type="dxa"/>
            <w:gridSpan w:val="10"/>
          </w:tcPr>
          <w:p w14:paraId="13735AE9" w14:textId="77777777" w:rsidR="0024294F" w:rsidRDefault="0024294F" w:rsidP="00CB7AFA">
            <w:pPr>
              <w:pStyle w:val="CRCoverPage"/>
              <w:spacing w:after="0"/>
              <w:rPr>
                <w:noProof/>
                <w:sz w:val="8"/>
                <w:szCs w:val="8"/>
              </w:rPr>
            </w:pPr>
          </w:p>
        </w:tc>
      </w:tr>
      <w:tr w:rsidR="0024294F" w14:paraId="394A031E" w14:textId="77777777" w:rsidTr="00CB7AFA">
        <w:tc>
          <w:tcPr>
            <w:tcW w:w="2694" w:type="dxa"/>
            <w:gridSpan w:val="2"/>
            <w:tcBorders>
              <w:top w:val="single" w:sz="4" w:space="0" w:color="auto"/>
              <w:left w:val="single" w:sz="4" w:space="0" w:color="auto"/>
              <w:bottom w:val="nil"/>
              <w:right w:val="nil"/>
            </w:tcBorders>
            <w:hideMark/>
          </w:tcPr>
          <w:p w14:paraId="2076D6B7" w14:textId="77777777" w:rsidR="0024294F" w:rsidRDefault="0024294F" w:rsidP="00CB7A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17E18E" w14:textId="77777777" w:rsidR="0024294F" w:rsidRDefault="0024294F" w:rsidP="00CB7AFA">
            <w:pPr>
              <w:pStyle w:val="CRCoverPage"/>
              <w:spacing w:after="0"/>
              <w:ind w:left="100"/>
              <w:rPr>
                <w:noProof/>
              </w:rPr>
            </w:pPr>
            <w:r>
              <w:rPr>
                <w:noProof/>
              </w:rPr>
              <w:t>Presence conditions and semantics of absence of expiry time in subscribe request and subscribe response messages need clarification; especially absence of expiry time from subscribe response messages indicates a confirmed unlimited subscription.</w:t>
            </w:r>
          </w:p>
          <w:p w14:paraId="5134CB78" w14:textId="7AF969DE" w:rsidR="0024294F" w:rsidRDefault="0024294F" w:rsidP="00CB7AFA">
            <w:pPr>
              <w:pStyle w:val="CRCoverPage"/>
              <w:spacing w:after="0"/>
              <w:ind w:left="100"/>
              <w:rPr>
                <w:noProof/>
              </w:rPr>
            </w:pPr>
            <w:r>
              <w:rPr>
                <w:noProof/>
              </w:rPr>
              <w:t xml:space="preserve">As the confirmed subscription should have an expiry less than or equal to the suggested expiry, absence from the response should not occur if expiry time was present in the request. </w:t>
            </w:r>
          </w:p>
          <w:p w14:paraId="716E8DFC" w14:textId="77777777" w:rsidR="0024294F" w:rsidRDefault="0024294F" w:rsidP="00CB7AFA">
            <w:pPr>
              <w:pStyle w:val="CRCoverPage"/>
              <w:spacing w:after="0"/>
              <w:ind w:left="100"/>
              <w:rPr>
                <w:noProof/>
              </w:rPr>
            </w:pPr>
          </w:p>
        </w:tc>
      </w:tr>
      <w:tr w:rsidR="0024294F" w14:paraId="2CABCC96" w14:textId="77777777" w:rsidTr="00CB7AFA">
        <w:tc>
          <w:tcPr>
            <w:tcW w:w="2694" w:type="dxa"/>
            <w:gridSpan w:val="2"/>
            <w:tcBorders>
              <w:top w:val="nil"/>
              <w:left w:val="single" w:sz="4" w:space="0" w:color="auto"/>
              <w:bottom w:val="nil"/>
              <w:right w:val="nil"/>
            </w:tcBorders>
          </w:tcPr>
          <w:p w14:paraId="6766786D" w14:textId="77777777" w:rsidR="0024294F" w:rsidRDefault="0024294F"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26E854" w14:textId="77777777" w:rsidR="0024294F" w:rsidRDefault="0024294F" w:rsidP="00CB7AFA">
            <w:pPr>
              <w:pStyle w:val="CRCoverPage"/>
              <w:spacing w:after="0"/>
              <w:rPr>
                <w:noProof/>
                <w:sz w:val="8"/>
                <w:szCs w:val="8"/>
              </w:rPr>
            </w:pPr>
          </w:p>
        </w:tc>
      </w:tr>
      <w:tr w:rsidR="0024294F" w14:paraId="0F0C8421" w14:textId="77777777" w:rsidTr="00CB7AFA">
        <w:tc>
          <w:tcPr>
            <w:tcW w:w="2694" w:type="dxa"/>
            <w:gridSpan w:val="2"/>
            <w:tcBorders>
              <w:top w:val="nil"/>
              <w:left w:val="single" w:sz="4" w:space="0" w:color="auto"/>
              <w:bottom w:val="nil"/>
              <w:right w:val="nil"/>
            </w:tcBorders>
            <w:hideMark/>
          </w:tcPr>
          <w:p w14:paraId="55D469D0" w14:textId="77777777" w:rsidR="0024294F" w:rsidRDefault="0024294F" w:rsidP="00CB7A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C29CD" w14:textId="77777777" w:rsidR="0024294F" w:rsidRDefault="0024294F" w:rsidP="00CB7AFA">
            <w:pPr>
              <w:pStyle w:val="CRCoverPage"/>
              <w:spacing w:after="0"/>
              <w:ind w:left="100"/>
              <w:rPr>
                <w:noProof/>
              </w:rPr>
            </w:pPr>
            <w:r>
              <w:rPr>
                <w:noProof/>
              </w:rPr>
              <w:t>Clarification on expiry time of subscriptions is added.</w:t>
            </w:r>
          </w:p>
        </w:tc>
      </w:tr>
      <w:tr w:rsidR="0024294F" w14:paraId="298BA2D6" w14:textId="77777777" w:rsidTr="00CB7AFA">
        <w:tc>
          <w:tcPr>
            <w:tcW w:w="2694" w:type="dxa"/>
            <w:gridSpan w:val="2"/>
            <w:tcBorders>
              <w:top w:val="nil"/>
              <w:left w:val="single" w:sz="4" w:space="0" w:color="auto"/>
              <w:bottom w:val="nil"/>
              <w:right w:val="nil"/>
            </w:tcBorders>
          </w:tcPr>
          <w:p w14:paraId="6E35939E" w14:textId="77777777" w:rsidR="0024294F" w:rsidRDefault="0024294F"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6D05FE" w14:textId="77777777" w:rsidR="0024294F" w:rsidRDefault="0024294F" w:rsidP="00CB7AFA">
            <w:pPr>
              <w:pStyle w:val="CRCoverPage"/>
              <w:spacing w:after="0"/>
              <w:rPr>
                <w:noProof/>
                <w:sz w:val="8"/>
                <w:szCs w:val="8"/>
              </w:rPr>
            </w:pPr>
          </w:p>
        </w:tc>
      </w:tr>
      <w:tr w:rsidR="0024294F" w14:paraId="3868098C" w14:textId="77777777" w:rsidTr="00CB7AFA">
        <w:tc>
          <w:tcPr>
            <w:tcW w:w="2694" w:type="dxa"/>
            <w:gridSpan w:val="2"/>
            <w:tcBorders>
              <w:top w:val="nil"/>
              <w:left w:val="single" w:sz="4" w:space="0" w:color="auto"/>
              <w:bottom w:val="single" w:sz="4" w:space="0" w:color="auto"/>
              <w:right w:val="nil"/>
            </w:tcBorders>
            <w:hideMark/>
          </w:tcPr>
          <w:p w14:paraId="6CF2C31B" w14:textId="77777777" w:rsidR="0024294F" w:rsidRDefault="0024294F" w:rsidP="00CB7A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33DB12" w14:textId="77777777" w:rsidR="0024294F" w:rsidRDefault="0024294F" w:rsidP="00CB7AFA">
            <w:pPr>
              <w:pStyle w:val="CRCoverPage"/>
              <w:spacing w:after="0"/>
              <w:ind w:left="100"/>
              <w:rPr>
                <w:noProof/>
              </w:rPr>
            </w:pPr>
            <w:r>
              <w:rPr>
                <w:noProof/>
              </w:rPr>
              <w:t>Consumer and provider get out of sync wrt expiry time of a subscription.</w:t>
            </w:r>
          </w:p>
        </w:tc>
      </w:tr>
      <w:tr w:rsidR="0024294F" w14:paraId="5199FC3C" w14:textId="77777777" w:rsidTr="00CB7AFA">
        <w:tc>
          <w:tcPr>
            <w:tcW w:w="2694" w:type="dxa"/>
            <w:gridSpan w:val="2"/>
          </w:tcPr>
          <w:p w14:paraId="0A4308B1" w14:textId="77777777" w:rsidR="0024294F" w:rsidRDefault="0024294F" w:rsidP="00CB7AFA">
            <w:pPr>
              <w:pStyle w:val="CRCoverPage"/>
              <w:spacing w:after="0"/>
              <w:rPr>
                <w:b/>
                <w:i/>
                <w:noProof/>
                <w:sz w:val="8"/>
                <w:szCs w:val="8"/>
              </w:rPr>
            </w:pPr>
          </w:p>
        </w:tc>
        <w:tc>
          <w:tcPr>
            <w:tcW w:w="6946" w:type="dxa"/>
            <w:gridSpan w:val="9"/>
          </w:tcPr>
          <w:p w14:paraId="48B1370E" w14:textId="77777777" w:rsidR="0024294F" w:rsidRDefault="0024294F" w:rsidP="00CB7AFA">
            <w:pPr>
              <w:pStyle w:val="CRCoverPage"/>
              <w:spacing w:after="0"/>
              <w:rPr>
                <w:noProof/>
                <w:sz w:val="8"/>
                <w:szCs w:val="8"/>
              </w:rPr>
            </w:pPr>
          </w:p>
        </w:tc>
      </w:tr>
      <w:tr w:rsidR="0024294F" w14:paraId="5C56DFF5" w14:textId="77777777" w:rsidTr="00CB7AFA">
        <w:tc>
          <w:tcPr>
            <w:tcW w:w="2694" w:type="dxa"/>
            <w:gridSpan w:val="2"/>
            <w:tcBorders>
              <w:top w:val="single" w:sz="4" w:space="0" w:color="auto"/>
              <w:left w:val="single" w:sz="4" w:space="0" w:color="auto"/>
              <w:bottom w:val="nil"/>
              <w:right w:val="nil"/>
            </w:tcBorders>
            <w:hideMark/>
          </w:tcPr>
          <w:p w14:paraId="1B6E7612" w14:textId="77777777" w:rsidR="0024294F" w:rsidRDefault="0024294F" w:rsidP="00CB7A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7B45612" w14:textId="6D34E62A" w:rsidR="0024294F" w:rsidRDefault="0024294F" w:rsidP="00CB7AFA">
            <w:pPr>
              <w:pStyle w:val="CRCoverPage"/>
              <w:spacing w:after="0"/>
              <w:ind w:left="100"/>
              <w:rPr>
                <w:noProof/>
              </w:rPr>
            </w:pPr>
            <w:r>
              <w:rPr>
                <w:noProof/>
              </w:rPr>
              <w:t>5.4.2.5</w:t>
            </w:r>
          </w:p>
        </w:tc>
      </w:tr>
      <w:tr w:rsidR="0024294F" w14:paraId="700E9BC8" w14:textId="77777777" w:rsidTr="00CB7AFA">
        <w:tc>
          <w:tcPr>
            <w:tcW w:w="2694" w:type="dxa"/>
            <w:gridSpan w:val="2"/>
            <w:tcBorders>
              <w:top w:val="nil"/>
              <w:left w:val="single" w:sz="4" w:space="0" w:color="auto"/>
              <w:bottom w:val="nil"/>
              <w:right w:val="nil"/>
            </w:tcBorders>
          </w:tcPr>
          <w:p w14:paraId="0BDA97BE" w14:textId="77777777" w:rsidR="0024294F" w:rsidRDefault="0024294F"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FC106A" w14:textId="77777777" w:rsidR="0024294F" w:rsidRDefault="0024294F" w:rsidP="00CB7AFA">
            <w:pPr>
              <w:pStyle w:val="CRCoverPage"/>
              <w:spacing w:after="0"/>
              <w:rPr>
                <w:noProof/>
                <w:sz w:val="8"/>
                <w:szCs w:val="8"/>
              </w:rPr>
            </w:pPr>
          </w:p>
        </w:tc>
      </w:tr>
      <w:tr w:rsidR="0024294F" w14:paraId="5382FCF5" w14:textId="77777777" w:rsidTr="00CB7AFA">
        <w:tc>
          <w:tcPr>
            <w:tcW w:w="2694" w:type="dxa"/>
            <w:gridSpan w:val="2"/>
            <w:tcBorders>
              <w:top w:val="nil"/>
              <w:left w:val="single" w:sz="4" w:space="0" w:color="auto"/>
              <w:bottom w:val="nil"/>
              <w:right w:val="nil"/>
            </w:tcBorders>
          </w:tcPr>
          <w:p w14:paraId="7B7B295C" w14:textId="77777777" w:rsidR="0024294F" w:rsidRDefault="0024294F" w:rsidP="00CB7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EEA93B" w14:textId="77777777" w:rsidR="0024294F" w:rsidRDefault="0024294F" w:rsidP="00CB7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DF0B2E" w14:textId="77777777" w:rsidR="0024294F" w:rsidRDefault="0024294F" w:rsidP="00CB7AFA">
            <w:pPr>
              <w:pStyle w:val="CRCoverPage"/>
              <w:spacing w:after="0"/>
              <w:jc w:val="center"/>
              <w:rPr>
                <w:b/>
                <w:caps/>
                <w:noProof/>
              </w:rPr>
            </w:pPr>
            <w:r>
              <w:rPr>
                <w:b/>
                <w:caps/>
                <w:noProof/>
              </w:rPr>
              <w:t>N</w:t>
            </w:r>
          </w:p>
        </w:tc>
        <w:tc>
          <w:tcPr>
            <w:tcW w:w="2977" w:type="dxa"/>
            <w:gridSpan w:val="4"/>
          </w:tcPr>
          <w:p w14:paraId="5BBCE03E" w14:textId="77777777" w:rsidR="0024294F" w:rsidRDefault="0024294F" w:rsidP="00CB7A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F38003" w14:textId="77777777" w:rsidR="0024294F" w:rsidRDefault="0024294F" w:rsidP="00CB7AFA">
            <w:pPr>
              <w:pStyle w:val="CRCoverPage"/>
              <w:spacing w:after="0"/>
              <w:ind w:left="99"/>
              <w:rPr>
                <w:noProof/>
              </w:rPr>
            </w:pPr>
          </w:p>
        </w:tc>
      </w:tr>
      <w:tr w:rsidR="0024294F" w14:paraId="68B58E91" w14:textId="77777777" w:rsidTr="00CB7AFA">
        <w:tc>
          <w:tcPr>
            <w:tcW w:w="2694" w:type="dxa"/>
            <w:gridSpan w:val="2"/>
            <w:tcBorders>
              <w:top w:val="nil"/>
              <w:left w:val="single" w:sz="4" w:space="0" w:color="auto"/>
              <w:bottom w:val="nil"/>
              <w:right w:val="nil"/>
            </w:tcBorders>
            <w:hideMark/>
          </w:tcPr>
          <w:p w14:paraId="632F253C" w14:textId="77777777" w:rsidR="0024294F" w:rsidRDefault="0024294F" w:rsidP="00CB7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B44DA9" w14:textId="77777777" w:rsidR="0024294F" w:rsidRDefault="0024294F"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13FE38" w14:textId="77777777" w:rsidR="0024294F" w:rsidRDefault="0024294F" w:rsidP="00CB7AFA">
            <w:pPr>
              <w:pStyle w:val="CRCoverPage"/>
              <w:spacing w:after="0"/>
              <w:jc w:val="center"/>
              <w:rPr>
                <w:b/>
                <w:caps/>
                <w:noProof/>
              </w:rPr>
            </w:pPr>
            <w:r>
              <w:rPr>
                <w:b/>
                <w:caps/>
                <w:noProof/>
              </w:rPr>
              <w:t>X</w:t>
            </w:r>
          </w:p>
        </w:tc>
        <w:tc>
          <w:tcPr>
            <w:tcW w:w="2977" w:type="dxa"/>
            <w:gridSpan w:val="4"/>
            <w:hideMark/>
          </w:tcPr>
          <w:p w14:paraId="6C0CA287" w14:textId="77777777" w:rsidR="0024294F" w:rsidRDefault="0024294F" w:rsidP="00CB7A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BC3FC5F" w14:textId="77777777" w:rsidR="0024294F" w:rsidRDefault="0024294F" w:rsidP="00CB7AFA">
            <w:pPr>
              <w:pStyle w:val="CRCoverPage"/>
              <w:spacing w:after="0"/>
              <w:ind w:left="99"/>
              <w:rPr>
                <w:noProof/>
              </w:rPr>
            </w:pPr>
            <w:r>
              <w:rPr>
                <w:noProof/>
              </w:rPr>
              <w:t xml:space="preserve">TS/TR ... CR ... </w:t>
            </w:r>
          </w:p>
        </w:tc>
      </w:tr>
      <w:tr w:rsidR="0024294F" w14:paraId="1CD4DA43" w14:textId="77777777" w:rsidTr="00CB7AFA">
        <w:tc>
          <w:tcPr>
            <w:tcW w:w="2694" w:type="dxa"/>
            <w:gridSpan w:val="2"/>
            <w:tcBorders>
              <w:top w:val="nil"/>
              <w:left w:val="single" w:sz="4" w:space="0" w:color="auto"/>
              <w:bottom w:val="nil"/>
              <w:right w:val="nil"/>
            </w:tcBorders>
            <w:hideMark/>
          </w:tcPr>
          <w:p w14:paraId="182B4A83" w14:textId="77777777" w:rsidR="0024294F" w:rsidRDefault="0024294F" w:rsidP="00CB7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D64467" w14:textId="77777777" w:rsidR="0024294F" w:rsidRDefault="0024294F"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0B01D3" w14:textId="77777777" w:rsidR="0024294F" w:rsidRDefault="0024294F" w:rsidP="00CB7AFA">
            <w:pPr>
              <w:pStyle w:val="CRCoverPage"/>
              <w:spacing w:after="0"/>
              <w:jc w:val="center"/>
              <w:rPr>
                <w:b/>
                <w:caps/>
                <w:noProof/>
              </w:rPr>
            </w:pPr>
            <w:r>
              <w:rPr>
                <w:b/>
                <w:caps/>
                <w:noProof/>
              </w:rPr>
              <w:t>X</w:t>
            </w:r>
          </w:p>
        </w:tc>
        <w:tc>
          <w:tcPr>
            <w:tcW w:w="2977" w:type="dxa"/>
            <w:gridSpan w:val="4"/>
            <w:hideMark/>
          </w:tcPr>
          <w:p w14:paraId="4351F6C2" w14:textId="77777777" w:rsidR="0024294F" w:rsidRDefault="0024294F" w:rsidP="00CB7A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745B06" w14:textId="77777777" w:rsidR="0024294F" w:rsidRDefault="0024294F" w:rsidP="00CB7AFA">
            <w:pPr>
              <w:pStyle w:val="CRCoverPage"/>
              <w:spacing w:after="0"/>
              <w:ind w:left="99"/>
              <w:rPr>
                <w:noProof/>
              </w:rPr>
            </w:pPr>
            <w:r>
              <w:rPr>
                <w:noProof/>
              </w:rPr>
              <w:t xml:space="preserve">TS/TR ... CR ... </w:t>
            </w:r>
          </w:p>
        </w:tc>
      </w:tr>
      <w:tr w:rsidR="0024294F" w14:paraId="0C93C6C7" w14:textId="77777777" w:rsidTr="00CB7AFA">
        <w:tc>
          <w:tcPr>
            <w:tcW w:w="2694" w:type="dxa"/>
            <w:gridSpan w:val="2"/>
            <w:tcBorders>
              <w:top w:val="nil"/>
              <w:left w:val="single" w:sz="4" w:space="0" w:color="auto"/>
              <w:bottom w:val="nil"/>
              <w:right w:val="nil"/>
            </w:tcBorders>
            <w:hideMark/>
          </w:tcPr>
          <w:p w14:paraId="2CC5F117" w14:textId="77777777" w:rsidR="0024294F" w:rsidRDefault="0024294F" w:rsidP="00CB7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BED466" w14:textId="77777777" w:rsidR="0024294F" w:rsidRDefault="0024294F"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E72D1C" w14:textId="77777777" w:rsidR="0024294F" w:rsidRDefault="0024294F" w:rsidP="00CB7AFA">
            <w:pPr>
              <w:pStyle w:val="CRCoverPage"/>
              <w:spacing w:after="0"/>
              <w:jc w:val="center"/>
              <w:rPr>
                <w:b/>
                <w:caps/>
                <w:noProof/>
              </w:rPr>
            </w:pPr>
            <w:r>
              <w:rPr>
                <w:b/>
                <w:caps/>
                <w:noProof/>
              </w:rPr>
              <w:t>X</w:t>
            </w:r>
          </w:p>
        </w:tc>
        <w:tc>
          <w:tcPr>
            <w:tcW w:w="2977" w:type="dxa"/>
            <w:gridSpan w:val="4"/>
            <w:hideMark/>
          </w:tcPr>
          <w:p w14:paraId="06BA8622" w14:textId="77777777" w:rsidR="0024294F" w:rsidRDefault="0024294F" w:rsidP="00CB7A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B87CAD" w14:textId="77777777" w:rsidR="0024294F" w:rsidRDefault="0024294F" w:rsidP="00CB7AFA">
            <w:pPr>
              <w:pStyle w:val="CRCoverPage"/>
              <w:spacing w:after="0"/>
              <w:ind w:left="99"/>
              <w:rPr>
                <w:noProof/>
              </w:rPr>
            </w:pPr>
            <w:r>
              <w:rPr>
                <w:noProof/>
              </w:rPr>
              <w:t xml:space="preserve">TS/TR ... CR ... </w:t>
            </w:r>
          </w:p>
        </w:tc>
      </w:tr>
      <w:tr w:rsidR="0024294F" w14:paraId="6C5408CC" w14:textId="77777777" w:rsidTr="00CB7AFA">
        <w:tc>
          <w:tcPr>
            <w:tcW w:w="2694" w:type="dxa"/>
            <w:gridSpan w:val="2"/>
            <w:tcBorders>
              <w:top w:val="nil"/>
              <w:left w:val="single" w:sz="4" w:space="0" w:color="auto"/>
              <w:bottom w:val="nil"/>
              <w:right w:val="nil"/>
            </w:tcBorders>
          </w:tcPr>
          <w:p w14:paraId="1C3D702D" w14:textId="77777777" w:rsidR="0024294F" w:rsidRDefault="0024294F" w:rsidP="00CB7AFA">
            <w:pPr>
              <w:pStyle w:val="CRCoverPage"/>
              <w:spacing w:after="0"/>
              <w:rPr>
                <w:b/>
                <w:i/>
                <w:noProof/>
              </w:rPr>
            </w:pPr>
          </w:p>
        </w:tc>
        <w:tc>
          <w:tcPr>
            <w:tcW w:w="6946" w:type="dxa"/>
            <w:gridSpan w:val="9"/>
            <w:tcBorders>
              <w:top w:val="nil"/>
              <w:left w:val="nil"/>
              <w:bottom w:val="nil"/>
              <w:right w:val="single" w:sz="4" w:space="0" w:color="auto"/>
            </w:tcBorders>
          </w:tcPr>
          <w:p w14:paraId="7C052471" w14:textId="77777777" w:rsidR="0024294F" w:rsidRDefault="0024294F" w:rsidP="00CB7AFA">
            <w:pPr>
              <w:pStyle w:val="CRCoverPage"/>
              <w:spacing w:after="0"/>
              <w:rPr>
                <w:noProof/>
              </w:rPr>
            </w:pPr>
          </w:p>
        </w:tc>
      </w:tr>
      <w:tr w:rsidR="0024294F" w14:paraId="33478CB6" w14:textId="77777777" w:rsidTr="00CB7AFA">
        <w:tc>
          <w:tcPr>
            <w:tcW w:w="2694" w:type="dxa"/>
            <w:gridSpan w:val="2"/>
            <w:tcBorders>
              <w:top w:val="nil"/>
              <w:left w:val="single" w:sz="4" w:space="0" w:color="auto"/>
              <w:bottom w:val="single" w:sz="4" w:space="0" w:color="auto"/>
              <w:right w:val="nil"/>
            </w:tcBorders>
            <w:hideMark/>
          </w:tcPr>
          <w:p w14:paraId="6EE25CCA" w14:textId="77777777" w:rsidR="0024294F" w:rsidRDefault="0024294F" w:rsidP="00CB7A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0E93C3" w14:textId="77777777" w:rsidR="0024294F" w:rsidRDefault="0024294F" w:rsidP="00CB7AFA">
            <w:pPr>
              <w:pStyle w:val="CRCoverPage"/>
              <w:spacing w:after="0"/>
              <w:ind w:left="100"/>
              <w:rPr>
                <w:noProof/>
              </w:rPr>
            </w:pPr>
            <w:r>
              <w:rPr>
                <w:noProof/>
              </w:rPr>
              <w:t>No impact to OpenAPI</w:t>
            </w:r>
          </w:p>
        </w:tc>
      </w:tr>
      <w:tr w:rsidR="0024294F" w14:paraId="540A8964" w14:textId="77777777" w:rsidTr="00CB7AFA">
        <w:tc>
          <w:tcPr>
            <w:tcW w:w="2694" w:type="dxa"/>
            <w:gridSpan w:val="2"/>
            <w:tcBorders>
              <w:top w:val="single" w:sz="4" w:space="0" w:color="auto"/>
              <w:left w:val="nil"/>
              <w:bottom w:val="single" w:sz="4" w:space="0" w:color="auto"/>
              <w:right w:val="nil"/>
            </w:tcBorders>
          </w:tcPr>
          <w:p w14:paraId="5AEDF91C" w14:textId="77777777" w:rsidR="0024294F" w:rsidRDefault="0024294F" w:rsidP="00CB7A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67A7C96" w14:textId="77777777" w:rsidR="0024294F" w:rsidRDefault="0024294F" w:rsidP="00CB7AFA">
            <w:pPr>
              <w:pStyle w:val="CRCoverPage"/>
              <w:spacing w:after="0"/>
              <w:ind w:left="100"/>
              <w:rPr>
                <w:noProof/>
                <w:sz w:val="8"/>
                <w:szCs w:val="8"/>
              </w:rPr>
            </w:pPr>
          </w:p>
        </w:tc>
      </w:tr>
      <w:tr w:rsidR="0024294F" w14:paraId="75549E44" w14:textId="77777777" w:rsidTr="00CB7AFA">
        <w:tc>
          <w:tcPr>
            <w:tcW w:w="2694" w:type="dxa"/>
            <w:gridSpan w:val="2"/>
            <w:tcBorders>
              <w:top w:val="single" w:sz="4" w:space="0" w:color="auto"/>
              <w:left w:val="single" w:sz="4" w:space="0" w:color="auto"/>
              <w:bottom w:val="single" w:sz="4" w:space="0" w:color="auto"/>
              <w:right w:val="nil"/>
            </w:tcBorders>
            <w:hideMark/>
          </w:tcPr>
          <w:p w14:paraId="3345A7C2" w14:textId="77777777" w:rsidR="0024294F" w:rsidRDefault="0024294F" w:rsidP="00CB7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417C92" w14:textId="77777777" w:rsidR="0024294F" w:rsidRDefault="0024294F" w:rsidP="00CB7AFA">
            <w:pPr>
              <w:pStyle w:val="CRCoverPage"/>
              <w:spacing w:after="0"/>
              <w:ind w:left="100"/>
              <w:rPr>
                <w:noProof/>
              </w:rPr>
            </w:pPr>
          </w:p>
        </w:tc>
      </w:tr>
    </w:tbl>
    <w:p w14:paraId="4A487D81" w14:textId="77777777" w:rsidR="0024294F" w:rsidRDefault="0024294F" w:rsidP="0024294F">
      <w:pPr>
        <w:pStyle w:val="CRCoverPage"/>
        <w:spacing w:after="0"/>
        <w:rPr>
          <w:noProof/>
          <w:sz w:val="8"/>
          <w:szCs w:val="8"/>
        </w:rPr>
      </w:pPr>
    </w:p>
    <w:p w14:paraId="5A039FCB" w14:textId="77777777" w:rsidR="0024294F" w:rsidRDefault="0024294F" w:rsidP="0024294F">
      <w:pPr>
        <w:spacing w:after="0"/>
        <w:rPr>
          <w:noProof/>
        </w:rPr>
        <w:sectPr w:rsidR="0024294F" w:rsidSect="0024294F">
          <w:footnotePr>
            <w:numRestart w:val="eachSect"/>
          </w:footnotePr>
          <w:pgSz w:w="11907" w:h="16840"/>
          <w:pgMar w:top="1418" w:right="1134" w:bottom="1134" w:left="1134" w:header="680" w:footer="567" w:gutter="0"/>
          <w:cols w:space="720"/>
        </w:sectPr>
      </w:pPr>
    </w:p>
    <w:p w14:paraId="58161818" w14:textId="77777777" w:rsidR="0024294F" w:rsidRDefault="0024294F" w:rsidP="0024294F">
      <w:pPr>
        <w:pStyle w:val="CRCoverPage"/>
        <w:spacing w:after="0"/>
        <w:rPr>
          <w:noProof/>
          <w:sz w:val="8"/>
          <w:szCs w:val="8"/>
        </w:rPr>
      </w:pPr>
    </w:p>
    <w:p w14:paraId="62A73964" w14:textId="77777777" w:rsidR="0024294F" w:rsidRDefault="0024294F" w:rsidP="00242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0B2A24" w14:textId="77777777" w:rsidR="00424B0D" w:rsidRPr="00533C32" w:rsidRDefault="00424B0D" w:rsidP="00424B0D">
      <w:pPr>
        <w:pStyle w:val="Heading4"/>
      </w:pPr>
      <w:r w:rsidRPr="00533C32">
        <w:lastRenderedPageBreak/>
        <w:t>5.4.2.</w:t>
      </w:r>
      <w:r w:rsidRPr="00533C32">
        <w:rPr>
          <w:lang w:eastAsia="zh-CN"/>
        </w:rPr>
        <w:t>5</w:t>
      </w:r>
      <w:r w:rsidRPr="00533C32">
        <w:tab/>
        <w:t>Type: SubscriptionDataSubscriptions</w:t>
      </w:r>
      <w:bookmarkEnd w:id="0"/>
      <w:bookmarkEnd w:id="1"/>
      <w:bookmarkEnd w:id="2"/>
      <w:bookmarkEnd w:id="3"/>
      <w:bookmarkEnd w:id="4"/>
      <w:bookmarkEnd w:id="5"/>
      <w:bookmarkEnd w:id="6"/>
      <w:bookmarkEnd w:id="7"/>
      <w:bookmarkEnd w:id="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EE5548F" w14:textId="751FD8B4" w:rsidR="00974A3C" w:rsidRDefault="00974A3C" w:rsidP="00974A3C">
            <w:pPr>
              <w:pStyle w:val="TAL"/>
              <w:rPr>
                <w:ins w:id="10" w:author="Ulrich Wiehe" w:date="2024-07-02T15:12:00Z" w16du:dateUtc="2024-07-02T13:12:00Z"/>
                <w:rFonts w:cs="Arial"/>
                <w:szCs w:val="18"/>
                <w:lang w:val="en-US" w:eastAsia="zh-CN"/>
              </w:rPr>
            </w:pPr>
            <w:ins w:id="11" w:author="Ulrich Wiehe" w:date="2024-07-02T15:12:00Z" w16du:dateUtc="2024-07-02T13:12:00Z">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ins>
            <w:ins w:id="12" w:author="Ulrich Wiehe rev1" w:date="2024-08-22T21:07:00Z" w16du:dateUtc="2024-08-22T19:07:00Z">
              <w:r w:rsidR="003E2085">
                <w:t xml:space="preserve"> </w:t>
              </w:r>
              <w:r w:rsidR="003E2085" w:rsidRPr="00175FB2">
                <w:rPr>
                  <w:lang w:val="en-US"/>
                </w:rPr>
                <w:t>until explicitly terminated by the service consumer</w:t>
              </w:r>
            </w:ins>
            <w:ins w:id="13" w:author="Ulrich Wiehe" w:date="2024-07-02T15:12:00Z" w16du:dateUtc="2024-07-02T13:12:00Z">
              <w:r>
                <w:rPr>
                  <w:rFonts w:cs="Arial"/>
                  <w:szCs w:val="18"/>
                  <w:lang w:val="en-US" w:eastAsia="zh-CN"/>
                </w:rPr>
                <w:t>.</w:t>
              </w:r>
            </w:ins>
          </w:p>
          <w:p w14:paraId="4EE9DF32" w14:textId="77777777" w:rsidR="00974A3C" w:rsidRDefault="00974A3C" w:rsidP="00974A3C">
            <w:pPr>
              <w:pStyle w:val="TAL"/>
              <w:rPr>
                <w:ins w:id="14" w:author="Ulrich Wiehe" w:date="2024-07-02T15:12:00Z" w16du:dateUtc="2024-07-02T13:12:00Z"/>
                <w:rFonts w:cs="Arial"/>
                <w:szCs w:val="18"/>
                <w:lang w:val="en-US" w:eastAsia="zh-CN"/>
              </w:rPr>
            </w:pPr>
          </w:p>
          <w:p w14:paraId="7D24548E" w14:textId="00F3894C" w:rsidR="00974A3C" w:rsidRDefault="00974A3C" w:rsidP="00974A3C">
            <w:pPr>
              <w:pStyle w:val="TAL"/>
              <w:rPr>
                <w:ins w:id="15" w:author="Ulrich Wiehe" w:date="2024-07-02T15:12:00Z" w16du:dateUtc="2024-07-02T13:12:00Z"/>
                <w:rFonts w:cs="Arial"/>
                <w:szCs w:val="18"/>
                <w:lang w:val="en-US" w:eastAsia="zh-CN"/>
              </w:rPr>
            </w:pPr>
            <w:ins w:id="16" w:author="Ulrich Wiehe" w:date="2024-07-02T15:12:00Z" w16du:dateUtc="2024-07-02T13:12:00Z">
              <w:r>
                <w:rPr>
                  <w:rFonts w:cs="Arial"/>
                  <w:szCs w:val="18"/>
                  <w:lang w:val="en-US" w:eastAsia="zh-CN"/>
                </w:rPr>
                <w:t xml:space="preserve">In Subscribe response messages this IE may be included to confirm a time after which the subscription becomes invalid. </w:t>
              </w:r>
            </w:ins>
          </w:p>
          <w:p w14:paraId="75CCD227" w14:textId="77777777" w:rsidR="00974A3C" w:rsidRDefault="00974A3C" w:rsidP="00974A3C">
            <w:pPr>
              <w:pStyle w:val="TAL"/>
              <w:rPr>
                <w:ins w:id="17" w:author="Ulrich Wiehe" w:date="2024-07-02T15:12:00Z" w16du:dateUtc="2024-07-02T13:12:00Z"/>
                <w:rFonts w:cs="Arial"/>
                <w:szCs w:val="18"/>
                <w:lang w:val="en-US" w:eastAsia="zh-CN"/>
              </w:rPr>
            </w:pPr>
          </w:p>
          <w:p w14:paraId="15F2DD51" w14:textId="368AB9B5" w:rsidR="00424B0D" w:rsidRPr="009C5B90" w:rsidDel="00974A3C" w:rsidRDefault="00974A3C" w:rsidP="00974A3C">
            <w:pPr>
              <w:pStyle w:val="TAL"/>
              <w:rPr>
                <w:del w:id="18" w:author="Ulrich Wiehe" w:date="2024-07-02T15:12:00Z" w16du:dateUtc="2024-07-02T13:12:00Z"/>
                <w:rFonts w:cs="Arial"/>
                <w:szCs w:val="18"/>
                <w:lang w:val="en-US" w:eastAsia="zh-CN"/>
              </w:rPr>
            </w:pPr>
            <w:ins w:id="19" w:author="Ulrich Wiehe" w:date="2024-07-02T15:12:00Z" w16du:dateUtc="2024-07-02T13:12:00Z">
              <w:r>
                <w:t xml:space="preserve">The confirmed expiry time </w:t>
              </w:r>
              <w:r w:rsidRPr="009A3EEA">
                <w:t xml:space="preserve">should be less than or equal to </w:t>
              </w:r>
              <w:r>
                <w:t>the suggested expiry time</w:t>
              </w:r>
            </w:ins>
            <w:ins w:id="20" w:author="Ulrich Wiehe rev1" w:date="2024-08-22T21:08:00Z" w16du:dateUtc="2024-08-22T19:08:00Z">
              <w:r w:rsidR="003E2085">
                <w:t xml:space="preserve">. </w:t>
              </w:r>
              <w:r w:rsidR="003E2085">
                <w:t xml:space="preserve">If the suggested expiry time is present in the request, the confirmed expiry time should not be absent from the response. </w:t>
              </w:r>
            </w:ins>
            <w:del w:id="21" w:author="Ulrich Wiehe" w:date="2024-07-02T15:12:00Z" w16du:dateUtc="2024-07-02T13:12:00Z">
              <w:r w:rsidR="00424B0D" w:rsidRPr="009C5B90" w:rsidDel="00974A3C">
                <w:rPr>
                  <w:rFonts w:cs="Arial"/>
                  <w:szCs w:val="18"/>
                  <w:lang w:val="en-US" w:eastAsia="zh-CN"/>
                </w:rPr>
                <w:delText>This IE shall be included in a subscription response,</w:delText>
              </w:r>
              <w:r w:rsidR="00424B0D" w:rsidRPr="009C5B90" w:rsidDel="00974A3C">
                <w:rPr>
                  <w:rFonts w:cs="Arial"/>
                  <w:szCs w:val="18"/>
                  <w:lang w:val="en-US"/>
                </w:rPr>
                <w:delText xml:space="preserve"> if, based on operator policy and taking into account </w:delText>
              </w:r>
              <w:r w:rsidR="00424B0D" w:rsidRPr="009C5B90" w:rsidDel="00974A3C">
                <w:rPr>
                  <w:lang w:val="en-US"/>
                </w:rPr>
                <w:delText>the expiry time included in the request</w:delText>
              </w:r>
              <w:r w:rsidR="00424B0D" w:rsidRPr="009C5B90" w:rsidDel="00974A3C">
                <w:rPr>
                  <w:rFonts w:cs="Arial"/>
                  <w:szCs w:val="18"/>
                  <w:lang w:val="en-US"/>
                </w:rPr>
                <w:delText xml:space="preserve">, the </w:delText>
              </w:r>
              <w:r w:rsidR="00424B0D" w:rsidRPr="009C5B90" w:rsidDel="00974A3C">
                <w:rPr>
                  <w:rFonts w:cs="Arial"/>
                  <w:szCs w:val="18"/>
                  <w:lang w:val="en-US" w:eastAsia="zh-CN"/>
                </w:rPr>
                <w:delText>UDR</w:delText>
              </w:r>
              <w:r w:rsidR="00424B0D" w:rsidRPr="009C5B90" w:rsidDel="00974A3C">
                <w:rPr>
                  <w:rFonts w:cs="Arial"/>
                  <w:szCs w:val="18"/>
                  <w:lang w:val="en-US"/>
                </w:rPr>
                <w:delText xml:space="preserve"> needs to include an expiry time</w:delText>
              </w:r>
              <w:r w:rsidR="00424B0D" w:rsidRPr="009C5B90" w:rsidDel="00974A3C">
                <w:rPr>
                  <w:rFonts w:cs="Arial"/>
                  <w:szCs w:val="18"/>
                  <w:lang w:val="en-US" w:eastAsia="zh-CN"/>
                </w:rPr>
                <w:delText>.</w:delText>
              </w:r>
            </w:del>
          </w:p>
          <w:p w14:paraId="21213AF4" w14:textId="20A8560D" w:rsidR="00424B0D" w:rsidRPr="009C5B90" w:rsidDel="00974A3C" w:rsidRDefault="00424B0D" w:rsidP="000A43A0">
            <w:pPr>
              <w:pStyle w:val="TAL"/>
              <w:rPr>
                <w:del w:id="22" w:author="Ulrich Wiehe" w:date="2024-07-02T15:12:00Z" w16du:dateUtc="2024-07-02T13:12:00Z"/>
                <w:lang w:val="en-US" w:eastAsia="zh-CN"/>
              </w:rPr>
            </w:pPr>
            <w:del w:id="23" w:author="Ulrich Wiehe" w:date="2024-07-02T15:12:00Z" w16du:dateUtc="2024-07-02T13:12:00Z">
              <w:r w:rsidRPr="009C5B90" w:rsidDel="00974A3C">
                <w:rPr>
                  <w:rFonts w:cs="Arial"/>
                  <w:szCs w:val="18"/>
                  <w:lang w:val="en-US" w:eastAsia="zh-CN"/>
                </w:rPr>
                <w:delText>This IE may be included in a subscription request. When present, this IE shall represent the time</w:delText>
              </w:r>
              <w:r w:rsidRPr="009C5B90" w:rsidDel="00974A3C">
                <w:rPr>
                  <w:lang w:val="en-US" w:eastAsia="zh-CN"/>
                </w:rPr>
                <w:delText xml:space="preserve"> after which the subscription becomes invalid.</w:delText>
              </w:r>
            </w:del>
          </w:p>
          <w:p w14:paraId="12DF63E8" w14:textId="3EDF10E3" w:rsidR="00424B0D" w:rsidRPr="009C5B90" w:rsidRDefault="00424B0D" w:rsidP="000A43A0">
            <w:pPr>
              <w:pStyle w:val="TAL"/>
              <w:rPr>
                <w:rFonts w:cs="Arial"/>
                <w:szCs w:val="18"/>
                <w:lang w:val="en-US" w:eastAsia="zh-CN"/>
              </w:rPr>
            </w:pPr>
            <w:del w:id="24" w:author="Ulrich Wiehe" w:date="2024-07-02T15:12:00Z" w16du:dateUtc="2024-07-02T13:12:00Z">
              <w:r w:rsidRPr="009C5B90" w:rsidDel="00974A3C">
                <w:rPr>
                  <w:lang w:val="en-US" w:eastAsia="zh-CN"/>
                </w:rPr>
                <w:delText xml:space="preserve">The absence of this attribute in the subscription response means </w:delText>
              </w:r>
              <w:r w:rsidRPr="009C5B90" w:rsidDel="00974A3C">
                <w:rPr>
                  <w:lang w:val="en-US"/>
                </w:rPr>
                <w:delText>the subscription to be valid without an expiry time</w:delText>
              </w:r>
              <w:r w:rsidRPr="009C5B90" w:rsidDel="00974A3C">
                <w:rPr>
                  <w:lang w:val="en-US" w:eastAsia="zh-CN"/>
                </w:rPr>
                <w:delText>.</w:delText>
              </w:r>
            </w:del>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lastRenderedPageBreak/>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107845FF" w14:textId="04BBD26D" w:rsidR="0024294F" w:rsidRDefault="0024294F" w:rsidP="00242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127161"/>
      <w:bookmarkStart w:id="26" w:name="_Toc27589152"/>
      <w:bookmarkStart w:id="27" w:name="_Toc36459958"/>
      <w:bookmarkStart w:id="28" w:name="_Toc45029552"/>
      <w:bookmarkStart w:id="29" w:name="_Toc56520839"/>
      <w:bookmarkStart w:id="30" w:name="_Toc90587174"/>
      <w:bookmarkStart w:id="31" w:name="_Toc106616722"/>
      <w:bookmarkStart w:id="32" w:name="_Toc122103716"/>
      <w:bookmarkStart w:id="33" w:name="_Toc161912311"/>
      <w:r>
        <w:rPr>
          <w:rFonts w:ascii="Arial" w:hAnsi="Arial" w:cs="Arial"/>
          <w:color w:val="0000FF"/>
          <w:sz w:val="28"/>
          <w:szCs w:val="28"/>
          <w:lang w:val="en-US"/>
        </w:rPr>
        <w:t>* * * End of Change * * * *</w:t>
      </w:r>
    </w:p>
    <w:bookmarkEnd w:id="25"/>
    <w:bookmarkEnd w:id="26"/>
    <w:bookmarkEnd w:id="27"/>
    <w:bookmarkEnd w:id="28"/>
    <w:bookmarkEnd w:id="29"/>
    <w:bookmarkEnd w:id="30"/>
    <w:bookmarkEnd w:id="31"/>
    <w:bookmarkEnd w:id="32"/>
    <w:bookmarkEnd w:id="33"/>
    <w:sectPr w:rsidR="002429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BC811" w14:textId="77777777" w:rsidR="00BA5809" w:rsidRDefault="00BA5809">
      <w:r>
        <w:separator/>
      </w:r>
    </w:p>
  </w:endnote>
  <w:endnote w:type="continuationSeparator" w:id="0">
    <w:p w14:paraId="4CF9BF50" w14:textId="77777777" w:rsidR="00BA5809" w:rsidRDefault="00BA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3C30D" w14:textId="77777777" w:rsidR="00BA5809" w:rsidRDefault="00BA5809">
      <w:r>
        <w:separator/>
      </w:r>
    </w:p>
  </w:footnote>
  <w:footnote w:type="continuationSeparator" w:id="0">
    <w:p w14:paraId="587E8936" w14:textId="77777777" w:rsidR="00BA5809" w:rsidRDefault="00BA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FACC7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41FA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93559"/>
    <w:rsid w:val="00097A05"/>
    <w:rsid w:val="000A26E8"/>
    <w:rsid w:val="000A3A27"/>
    <w:rsid w:val="000A4AEC"/>
    <w:rsid w:val="000B7830"/>
    <w:rsid w:val="000C1797"/>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4294F"/>
    <w:rsid w:val="00255955"/>
    <w:rsid w:val="002658BA"/>
    <w:rsid w:val="002675F0"/>
    <w:rsid w:val="002760EE"/>
    <w:rsid w:val="002838EE"/>
    <w:rsid w:val="00294CDD"/>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B4E34"/>
    <w:rsid w:val="003B7A48"/>
    <w:rsid w:val="003C3971"/>
    <w:rsid w:val="003E2085"/>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17E8"/>
    <w:rsid w:val="005A3DAD"/>
    <w:rsid w:val="005A6177"/>
    <w:rsid w:val="005B0EEF"/>
    <w:rsid w:val="005B798A"/>
    <w:rsid w:val="005D16E3"/>
    <w:rsid w:val="005D2E01"/>
    <w:rsid w:val="005D33E6"/>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1473F"/>
    <w:rsid w:val="0082475F"/>
    <w:rsid w:val="00830747"/>
    <w:rsid w:val="00830904"/>
    <w:rsid w:val="008316C0"/>
    <w:rsid w:val="00832F72"/>
    <w:rsid w:val="00834E36"/>
    <w:rsid w:val="00847893"/>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4A3C"/>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3D02"/>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2D1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57B17"/>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4846"/>
    <w:rsid w:val="00DA7A03"/>
    <w:rsid w:val="00DB1818"/>
    <w:rsid w:val="00DB7F82"/>
    <w:rsid w:val="00DC309B"/>
    <w:rsid w:val="00DC4DA2"/>
    <w:rsid w:val="00DD4C17"/>
    <w:rsid w:val="00DD6361"/>
    <w:rsid w:val="00DD74A5"/>
    <w:rsid w:val="00DE2623"/>
    <w:rsid w:val="00DE6752"/>
    <w:rsid w:val="00DF2B1F"/>
    <w:rsid w:val="00DF3D47"/>
    <w:rsid w:val="00DF603E"/>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41CA"/>
    <w:rsid w:val="00E9794F"/>
    <w:rsid w:val="00EA15B0"/>
    <w:rsid w:val="00EA51B9"/>
    <w:rsid w:val="00EA5EA7"/>
    <w:rsid w:val="00EA66BD"/>
    <w:rsid w:val="00EB3C9E"/>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2EC7"/>
    <w:rsid w:val="00F3187C"/>
    <w:rsid w:val="00F325C8"/>
    <w:rsid w:val="00F34834"/>
    <w:rsid w:val="00F408B2"/>
    <w:rsid w:val="00F509F0"/>
    <w:rsid w:val="00F51280"/>
    <w:rsid w:val="00F517B6"/>
    <w:rsid w:val="00F653B8"/>
    <w:rsid w:val="00F749C1"/>
    <w:rsid w:val="00F75A90"/>
    <w:rsid w:val="00F75EE9"/>
    <w:rsid w:val="00F8102A"/>
    <w:rsid w:val="00F81F97"/>
    <w:rsid w:val="00F82DE0"/>
    <w:rsid w:val="00F84729"/>
    <w:rsid w:val="00F86F65"/>
    <w:rsid w:val="00F9008D"/>
    <w:rsid w:val="00FA1266"/>
    <w:rsid w:val="00FA77B9"/>
    <w:rsid w:val="00FC1192"/>
    <w:rsid w:val="00FD29C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905</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Ulrich Wiehe rev1</cp:lastModifiedBy>
  <cp:revision>3</cp:revision>
  <cp:lastPrinted>2019-02-25T14:05:00Z</cp:lastPrinted>
  <dcterms:created xsi:type="dcterms:W3CDTF">2024-08-22T19:03:00Z</dcterms:created>
  <dcterms:modified xsi:type="dcterms:W3CDTF">2024-08-22T19:10:00Z</dcterms:modified>
</cp:coreProperties>
</file>